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2F721F2B" w:rsidR="0072501C" w:rsidRPr="00221C36" w:rsidRDefault="0072501C" w:rsidP="007503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TSG-RAN WG4 Meeting #101-e</w:t>
      </w:r>
      <w:r w:rsidR="004A0A6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DE3655" w:rsidRPr="00DE3655">
        <w:rPr>
          <w:b/>
          <w:i/>
          <w:noProof/>
          <w:sz w:val="28"/>
        </w:rPr>
        <w:t>R4-</w:t>
      </w:r>
      <w:r w:rsidR="00BD33B2" w:rsidRPr="00BD33B2">
        <w:rPr>
          <w:b/>
          <w:i/>
          <w:noProof/>
          <w:sz w:val="28"/>
        </w:rPr>
        <w:t>2202693</w:t>
      </w:r>
    </w:p>
    <w:p w14:paraId="3A8FC4A9" w14:textId="58CA7865" w:rsidR="0072501C" w:rsidRDefault="00450E69" w:rsidP="007250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501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17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– 25 January</w:t>
      </w:r>
      <w:r w:rsidR="00587960" w:rsidRPr="00BF1228">
        <w:rPr>
          <w:b/>
          <w:sz w:val="24"/>
          <w:szCs w:val="24"/>
          <w:lang w:eastAsia="zh-CN"/>
        </w:rPr>
        <w:t>,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1563DA41" w:rsidR="001E41F3" w:rsidRPr="00410371" w:rsidRDefault="00D265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862004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43F1A561" w:rsidR="001E41F3" w:rsidRPr="00410371" w:rsidRDefault="00BD33B2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1FA42D3D" w:rsidR="001E41F3" w:rsidRPr="00410371" w:rsidRDefault="00D265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F65BA1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F2F4D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7494C7E" w:rsidR="001E41F3" w:rsidRPr="00587FE9" w:rsidRDefault="002C742B" w:rsidP="00A95F05">
            <w:pPr>
              <w:pStyle w:val="CRCoverPage"/>
              <w:ind w:left="100"/>
              <w:rPr>
                <w:lang w:val="en-CN"/>
              </w:rPr>
            </w:pPr>
            <w:r w:rsidRPr="002C742B">
              <w:rPr>
                <w:lang w:val="en-CN"/>
              </w:rPr>
              <w:t>CR on TS36.133 for interruptions due to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Default="00450F30">
            <w:pPr>
              <w:pStyle w:val="CRCoverPage"/>
              <w:spacing w:after="0"/>
              <w:ind w:left="100"/>
              <w:rPr>
                <w:noProof/>
              </w:rPr>
            </w:pPr>
            <w:r w:rsidRPr="00450F30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C0AC7AE" w:rsidR="001E41F3" w:rsidRDefault="00D265E0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F65BA1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01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05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D265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65BA1">
                <w:rPr>
                  <w:noProof/>
                </w:rPr>
                <w:t>7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174D260" w:rsidR="00422705" w:rsidRPr="00444365" w:rsidRDefault="00E84FA7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Interruption due to SCG activation/deactivation</w:t>
            </w:r>
            <w:r w:rsidR="00BB26EF">
              <w:rPr>
                <w:noProof/>
                <w:lang w:val="en-US" w:eastAsia="zh-CN"/>
              </w:rPr>
              <w:t xml:space="preserve"> has been widely discussed in RAN4</w:t>
            </w:r>
            <w:r w:rsidR="002B4089">
              <w:rPr>
                <w:noProof/>
                <w:lang w:val="en-US" w:eastAsia="zh-CN"/>
              </w:rPr>
              <w:t xml:space="preserve">. </w:t>
            </w:r>
            <w:r w:rsidR="00950A07">
              <w:rPr>
                <w:noProof/>
                <w:lang w:val="en-US" w:eastAsia="zh-CN"/>
              </w:rPr>
              <w:t>This CR is to introduce corresponding requirements.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B60D3FE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 xml:space="preserve">Introduce </w:t>
            </w:r>
            <w:r w:rsidR="008E0A69">
              <w:rPr>
                <w:noProof/>
                <w:lang w:val="en-US" w:eastAsia="zh-CN"/>
              </w:rPr>
              <w:t>requirements for interruption due to SCG activation/deactivation.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F5E7E42" w:rsidR="00A272C5" w:rsidRPr="009D290A" w:rsidRDefault="008E0A69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</w:t>
            </w:r>
            <w:r w:rsidR="009D290A" w:rsidRPr="009D290A">
              <w:rPr>
                <w:noProof/>
                <w:lang w:val="en-US"/>
              </w:rPr>
              <w:t>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CFFE2AB" w:rsidR="00A272C5" w:rsidRDefault="006368F6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0400FB">
              <w:rPr>
                <w:noProof/>
              </w:rPr>
              <w:t>7.32.2.17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B6710CF" w14:textId="77777777" w:rsidR="00F60292" w:rsidRPr="00691C10" w:rsidRDefault="00F60292" w:rsidP="00F60292">
      <w:pPr>
        <w:pStyle w:val="Heading4"/>
        <w:rPr>
          <w:ins w:id="2" w:author="Qiming Li" w:date="2022-01-10T17:34:00Z"/>
          <w:lang w:eastAsia="zh-CN"/>
        </w:rPr>
      </w:pPr>
      <w:bookmarkStart w:id="3" w:name="_Toc383690989"/>
      <w:ins w:id="4" w:author="Qiming Li" w:date="2022-01-10T17:34:00Z">
        <w:r w:rsidRPr="00691C10">
          <w:t>7.32.</w:t>
        </w:r>
        <w:r w:rsidRPr="00691C10">
          <w:rPr>
            <w:rFonts w:hint="eastAsia"/>
          </w:rPr>
          <w:t>2.1</w:t>
        </w:r>
        <w:r>
          <w:t>7</w:t>
        </w:r>
        <w:r w:rsidRPr="00691C10">
          <w:tab/>
        </w:r>
        <w:r w:rsidRPr="00691C10">
          <w:rPr>
            <w:rFonts w:hint="eastAsia"/>
          </w:rPr>
          <w:t xml:space="preserve">Interruptions at </w:t>
        </w:r>
        <w:r>
          <w:rPr>
            <w:lang w:eastAsia="zh-CN"/>
          </w:rPr>
          <w:t>SCG</w:t>
        </w:r>
        <w:r w:rsidRPr="00691C10">
          <w:rPr>
            <w:rFonts w:hint="eastAsia"/>
          </w:rPr>
          <w:t xml:space="preserve"> </w:t>
        </w:r>
        <w:r>
          <w:rPr>
            <w:lang w:eastAsia="zh-CN"/>
          </w:rPr>
          <w:t>activation</w:t>
        </w:r>
        <w:r w:rsidRPr="00691C10">
          <w:rPr>
            <w:rFonts w:hint="eastAsia"/>
            <w:lang w:eastAsia="zh-CN"/>
          </w:rPr>
          <w:t>/</w:t>
        </w:r>
        <w:r>
          <w:rPr>
            <w:lang w:eastAsia="zh-CN"/>
          </w:rPr>
          <w:t>deactivation</w:t>
        </w:r>
      </w:ins>
    </w:p>
    <w:p w14:paraId="5BFC9D94" w14:textId="3BFD5691" w:rsidR="00F60292" w:rsidRPr="00691C10" w:rsidRDefault="00F60292" w:rsidP="00F60292">
      <w:pPr>
        <w:rPr>
          <w:ins w:id="5" w:author="Qiming Li" w:date="2022-01-10T17:34:00Z"/>
          <w:lang w:eastAsia="zh-CN"/>
        </w:rPr>
      </w:pPr>
      <w:ins w:id="6" w:author="Qiming Li" w:date="2022-01-10T17:34:00Z">
        <w:r w:rsidRPr="00691C10">
          <w:rPr>
            <w:rFonts w:hint="eastAsia"/>
            <w:lang w:eastAsia="zh-CN"/>
          </w:rPr>
          <w:t>T</w:t>
        </w:r>
        <w:r w:rsidRPr="00691C10">
          <w:rPr>
            <w:rFonts w:hint="eastAsia"/>
          </w:rPr>
          <w:t>he UE is allowed an interruption of up to</w:t>
        </w:r>
        <w:r w:rsidRPr="00691C10">
          <w:t xml:space="preserve"> X1 subframes (synchronous EN-DC) or</w:t>
        </w:r>
        <w:r w:rsidRPr="00691C10">
          <w:rPr>
            <w:rFonts w:hint="eastAsia"/>
          </w:rPr>
          <w:t xml:space="preserve"> </w:t>
        </w:r>
        <w:r w:rsidRPr="00691C10">
          <w:rPr>
            <w:lang w:eastAsia="zh-CN"/>
          </w:rPr>
          <w:t>X1+1 subframes (asynchronous EN-DC)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</w:rPr>
          <w:t xml:space="preserve">on PCell </w:t>
        </w:r>
        <w:r w:rsidRPr="00691C10">
          <w:t xml:space="preserve">and activated SCells in MCG if configured </w:t>
        </w:r>
        <w:r w:rsidRPr="00691C10">
          <w:rPr>
            <w:rFonts w:hint="eastAsia"/>
          </w:rPr>
          <w:t>during the RRC reconfiguration procedure</w:t>
        </w:r>
        <w:r>
          <w:t xml:space="preserve"> of SCG activation/deactivation</w:t>
        </w:r>
        <w:r w:rsidRPr="00691C10">
          <w:rPr>
            <w:rFonts w:hint="eastAsia"/>
          </w:rPr>
          <w:t xml:space="preserve"> </w:t>
        </w:r>
        <w:r w:rsidRPr="00691C10">
          <w:rPr>
            <w:rFonts w:hint="eastAsia"/>
            <w:lang w:eastAsia="zh-CN"/>
          </w:rPr>
          <w:t xml:space="preserve">in </w:t>
        </w:r>
        <w:r w:rsidRPr="00691C10">
          <w:rPr>
            <w:lang w:eastAsia="zh-CN"/>
          </w:rPr>
          <w:t>intraband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EN-DC</w:t>
        </w:r>
        <w:r w:rsidRPr="00691C10">
          <w:rPr>
            <w:rFonts w:hint="eastAsia"/>
          </w:rPr>
          <w:t>. This interruption is for both uplink and downlink</w:t>
        </w:r>
        <w:r w:rsidRPr="00691C10">
          <w:t xml:space="preserve"> </w:t>
        </w:r>
        <w:r w:rsidRPr="00691C10">
          <w:rPr>
            <w:rFonts w:cs="v5.0.0"/>
          </w:rPr>
          <w:t xml:space="preserve">of </w:t>
        </w:r>
        <w:r w:rsidRPr="00691C10">
          <w:t>PCell</w:t>
        </w:r>
        <w:r>
          <w:t xml:space="preserve"> and the activated SCells</w:t>
        </w:r>
        <w:r w:rsidRPr="00691C10">
          <w:rPr>
            <w:rFonts w:hint="eastAsia"/>
          </w:rPr>
          <w:t>.</w:t>
        </w:r>
        <w:r w:rsidRPr="00691C10">
          <w:t xml:space="preserve"> For PSCell </w:t>
        </w:r>
        <w:r>
          <w:t>activation</w:t>
        </w:r>
        <w:r w:rsidRPr="00691C10">
          <w:t xml:space="preserve"> X1 is equal to </w:t>
        </w:r>
      </w:ins>
      <w:ins w:id="7" w:author="Qiming Li" w:date="2022-01-22T01:01:00Z">
        <w:r w:rsidR="00875228">
          <w:t>[</w:t>
        </w:r>
      </w:ins>
      <w:ins w:id="8" w:author="Qiming Li" w:date="2022-01-10T17:34:00Z">
        <w:r w:rsidRPr="00691C10">
          <w:t xml:space="preserve">the duration of the SMTC of the PSCell being </w:t>
        </w:r>
        <w:r>
          <w:t>activated</w:t>
        </w:r>
        <w:r w:rsidRPr="00691C10">
          <w:t xml:space="preserve"> + 1 ms</w:t>
        </w:r>
      </w:ins>
      <w:ins w:id="9" w:author="Qiming Li" w:date="2022-01-22T01:01:00Z">
        <w:r w:rsidR="00875228">
          <w:t>]</w:t>
        </w:r>
      </w:ins>
      <w:ins w:id="10" w:author="Qiming Li" w:date="2022-01-10T17:34:00Z">
        <w:r w:rsidRPr="00691C10">
          <w:t xml:space="preserve">. For PSCell </w:t>
        </w:r>
        <w:r>
          <w:t>deactivation</w:t>
        </w:r>
        <w:r w:rsidRPr="00691C10">
          <w:t xml:space="preserve"> X1 is equal to </w:t>
        </w:r>
      </w:ins>
      <w:ins w:id="11" w:author="Qiming Li" w:date="2022-01-22T01:01:00Z">
        <w:r w:rsidR="00875228">
          <w:t>[</w:t>
        </w:r>
      </w:ins>
      <w:ins w:id="12" w:author="Qiming Li" w:date="2022-01-10T17:34:00Z">
        <w:r w:rsidRPr="00691C10">
          <w:t>1ms</w:t>
        </w:r>
      </w:ins>
      <w:ins w:id="13" w:author="Qiming Li" w:date="2022-01-22T01:01:00Z">
        <w:r w:rsidR="00875228">
          <w:t>]</w:t>
        </w:r>
      </w:ins>
      <w:ins w:id="14" w:author="Qiming Li" w:date="2022-01-10T17:34:00Z">
        <w:r w:rsidRPr="00691C10">
          <w:t>. The interruption is based on assumption that the cell specific reference signals from both cells are available in the same slot.</w:t>
        </w:r>
      </w:ins>
    </w:p>
    <w:p w14:paraId="05362271" w14:textId="633D6B9D" w:rsidR="00F60292" w:rsidRPr="00A72CAE" w:rsidRDefault="00F60292" w:rsidP="00F60292">
      <w:pPr>
        <w:rPr>
          <w:ins w:id="15" w:author="Qiming Li" w:date="2022-01-10T17:34:00Z"/>
          <w:lang w:val="en-US" w:eastAsia="zh-CN"/>
        </w:rPr>
      </w:pPr>
      <w:ins w:id="16" w:author="Qiming Li" w:date="2022-01-10T17:34:00Z">
        <w:r w:rsidRPr="00691C10">
          <w:rPr>
            <w:rFonts w:hint="eastAsia"/>
            <w:lang w:eastAsia="zh-CN"/>
          </w:rPr>
          <w:t>T</w:t>
        </w:r>
        <w:r w:rsidRPr="00691C10">
          <w:rPr>
            <w:rFonts w:hint="eastAsia"/>
          </w:rPr>
          <w:t>he UE is allowed an interruption of up to</w:t>
        </w:r>
        <w:r w:rsidRPr="00691C10">
          <w:t xml:space="preserve"> </w:t>
        </w:r>
      </w:ins>
      <w:ins w:id="17" w:author="Qiming Li" w:date="2022-01-22T01:01:00Z">
        <w:r w:rsidR="00875228">
          <w:t>[</w:t>
        </w:r>
      </w:ins>
      <w:ins w:id="18" w:author="Qiming Li" w:date="2022-01-10T17:34:00Z">
        <w:r w:rsidRPr="00691C10">
          <w:t>1 subframe (synchronous EN-DC) or</w:t>
        </w:r>
        <w:r w:rsidRPr="00691C10">
          <w:rPr>
            <w:rFonts w:hint="eastAsia"/>
          </w:rPr>
          <w:t xml:space="preserve"> </w:t>
        </w:r>
        <w:r w:rsidRPr="00691C10">
          <w:rPr>
            <w:lang w:eastAsia="zh-CN"/>
          </w:rPr>
          <w:t>2 subframes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(asynchronous EN-DC)</w:t>
        </w:r>
      </w:ins>
      <w:ins w:id="19" w:author="Qiming Li" w:date="2022-01-22T01:01:00Z">
        <w:r w:rsidR="00875228">
          <w:rPr>
            <w:lang w:eastAsia="zh-CN"/>
          </w:rPr>
          <w:t>]</w:t>
        </w:r>
      </w:ins>
      <w:ins w:id="20" w:author="Qiming Li" w:date="2022-01-10T17:34:00Z">
        <w:r w:rsidRPr="00691C10">
          <w:rPr>
            <w:lang w:eastAsia="zh-CN"/>
          </w:rPr>
          <w:t xml:space="preserve"> </w:t>
        </w:r>
        <w:r w:rsidRPr="00691C10">
          <w:rPr>
            <w:rFonts w:hint="eastAsia"/>
          </w:rPr>
          <w:t xml:space="preserve">on PCell </w:t>
        </w:r>
        <w:r w:rsidRPr="00691C10">
          <w:t xml:space="preserve">and activated SCells in MCG if configured </w:t>
        </w:r>
        <w:r w:rsidRPr="00691C10">
          <w:rPr>
            <w:rFonts w:hint="eastAsia"/>
          </w:rPr>
          <w:t>during the RRC reconfiguration procedure</w:t>
        </w:r>
        <w:r>
          <w:t xml:space="preserve"> of SCG deactivation</w:t>
        </w:r>
        <w:r w:rsidRPr="00691C10">
          <w:rPr>
            <w:rFonts w:hint="eastAsia"/>
          </w:rPr>
          <w:t xml:space="preserve"> </w:t>
        </w:r>
        <w:r w:rsidRPr="00691C10">
          <w:rPr>
            <w:rFonts w:hint="eastAsia"/>
            <w:lang w:eastAsia="zh-CN"/>
          </w:rPr>
          <w:t xml:space="preserve">in </w:t>
        </w:r>
        <w:r w:rsidRPr="00691C10">
          <w:rPr>
            <w:lang w:eastAsia="zh-CN"/>
          </w:rPr>
          <w:t>interband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EN-DC</w:t>
        </w:r>
        <w:r w:rsidRPr="00691C10">
          <w:rPr>
            <w:rFonts w:hint="eastAsia"/>
          </w:rPr>
          <w:t>. This interruption is for both uplink and downlink</w:t>
        </w:r>
        <w:r w:rsidRPr="00691C10">
          <w:t xml:space="preserve"> </w:t>
        </w:r>
        <w:r w:rsidRPr="00691C10">
          <w:rPr>
            <w:rFonts w:cs="v5.0.0"/>
          </w:rPr>
          <w:t xml:space="preserve">of </w:t>
        </w:r>
        <w:r w:rsidRPr="00691C10">
          <w:t>PCell</w:t>
        </w:r>
        <w:r>
          <w:t xml:space="preserve"> and activated SCells</w:t>
        </w:r>
        <w:r w:rsidRPr="00691C10">
          <w:rPr>
            <w:rFonts w:hint="eastAsia"/>
          </w:rPr>
          <w:t>.</w:t>
        </w:r>
      </w:ins>
    </w:p>
    <w:p w14:paraId="31917E88" w14:textId="77777777" w:rsidR="000D25AD" w:rsidRPr="00FA0DA6" w:rsidRDefault="000D25AD" w:rsidP="00E7547A">
      <w:pPr>
        <w:rPr>
          <w:lang w:val="en-US"/>
        </w:rPr>
      </w:pPr>
    </w:p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39F44" w14:textId="77777777" w:rsidR="00450E69" w:rsidRDefault="00450E69">
      <w:r>
        <w:separator/>
      </w:r>
    </w:p>
  </w:endnote>
  <w:endnote w:type="continuationSeparator" w:id="0">
    <w:p w14:paraId="2D5E6AC1" w14:textId="77777777" w:rsidR="00450E69" w:rsidRDefault="0045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85FB7" w14:textId="77777777" w:rsidR="00450E69" w:rsidRDefault="00450E69">
      <w:r>
        <w:separator/>
      </w:r>
    </w:p>
  </w:footnote>
  <w:footnote w:type="continuationSeparator" w:id="0">
    <w:p w14:paraId="18854F35" w14:textId="77777777" w:rsidR="00450E69" w:rsidRDefault="00450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00FB"/>
    <w:rsid w:val="000447C5"/>
    <w:rsid w:val="00054A16"/>
    <w:rsid w:val="00061D44"/>
    <w:rsid w:val="000775A9"/>
    <w:rsid w:val="0007768E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5DC7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7D4F"/>
    <w:rsid w:val="00232EB6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67C"/>
    <w:rsid w:val="002C5E11"/>
    <w:rsid w:val="002C742B"/>
    <w:rsid w:val="002D1A6B"/>
    <w:rsid w:val="002D7439"/>
    <w:rsid w:val="00302AAF"/>
    <w:rsid w:val="00305409"/>
    <w:rsid w:val="003059D3"/>
    <w:rsid w:val="00311CDE"/>
    <w:rsid w:val="00322F11"/>
    <w:rsid w:val="003260AC"/>
    <w:rsid w:val="003262FD"/>
    <w:rsid w:val="003338AE"/>
    <w:rsid w:val="00351EA2"/>
    <w:rsid w:val="003535AD"/>
    <w:rsid w:val="00355AAF"/>
    <w:rsid w:val="003609EF"/>
    <w:rsid w:val="0036231A"/>
    <w:rsid w:val="003714D0"/>
    <w:rsid w:val="00374DD4"/>
    <w:rsid w:val="00374E2B"/>
    <w:rsid w:val="00383C75"/>
    <w:rsid w:val="003865C4"/>
    <w:rsid w:val="00397533"/>
    <w:rsid w:val="003A3E21"/>
    <w:rsid w:val="003B2FF0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E69"/>
    <w:rsid w:val="00450F30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C3334"/>
    <w:rsid w:val="004E6763"/>
    <w:rsid w:val="004F2F4D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4618"/>
    <w:rsid w:val="00585945"/>
    <w:rsid w:val="00587960"/>
    <w:rsid w:val="00587FE9"/>
    <w:rsid w:val="00591AFB"/>
    <w:rsid w:val="00592D74"/>
    <w:rsid w:val="0059411D"/>
    <w:rsid w:val="005B462A"/>
    <w:rsid w:val="005D02C3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368F6"/>
    <w:rsid w:val="00642ECC"/>
    <w:rsid w:val="006436A0"/>
    <w:rsid w:val="006449C0"/>
    <w:rsid w:val="00672B6D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E7D1F"/>
    <w:rsid w:val="006F13AF"/>
    <w:rsid w:val="0070636C"/>
    <w:rsid w:val="00722574"/>
    <w:rsid w:val="00724FFD"/>
    <w:rsid w:val="0072501C"/>
    <w:rsid w:val="00727A58"/>
    <w:rsid w:val="00727D00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004"/>
    <w:rsid w:val="008626E7"/>
    <w:rsid w:val="00862F9A"/>
    <w:rsid w:val="00870EE7"/>
    <w:rsid w:val="00875228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0A69"/>
    <w:rsid w:val="008E2708"/>
    <w:rsid w:val="008E7BF3"/>
    <w:rsid w:val="008F0270"/>
    <w:rsid w:val="008F2100"/>
    <w:rsid w:val="008F686C"/>
    <w:rsid w:val="00907F1F"/>
    <w:rsid w:val="009102D2"/>
    <w:rsid w:val="009112CE"/>
    <w:rsid w:val="00911300"/>
    <w:rsid w:val="009148DE"/>
    <w:rsid w:val="00936D7F"/>
    <w:rsid w:val="00941E30"/>
    <w:rsid w:val="00944FA2"/>
    <w:rsid w:val="00950A07"/>
    <w:rsid w:val="00951C96"/>
    <w:rsid w:val="00953DA1"/>
    <w:rsid w:val="00954182"/>
    <w:rsid w:val="0095656A"/>
    <w:rsid w:val="00961D5C"/>
    <w:rsid w:val="009777D9"/>
    <w:rsid w:val="009830FD"/>
    <w:rsid w:val="00983A07"/>
    <w:rsid w:val="00991B88"/>
    <w:rsid w:val="009A009B"/>
    <w:rsid w:val="009A5753"/>
    <w:rsid w:val="009A579D"/>
    <w:rsid w:val="009A73EE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57723"/>
    <w:rsid w:val="00A60A71"/>
    <w:rsid w:val="00A66744"/>
    <w:rsid w:val="00A72CAE"/>
    <w:rsid w:val="00A7671C"/>
    <w:rsid w:val="00A92019"/>
    <w:rsid w:val="00A95F05"/>
    <w:rsid w:val="00AA2CBC"/>
    <w:rsid w:val="00AA6217"/>
    <w:rsid w:val="00AA6372"/>
    <w:rsid w:val="00AA6A40"/>
    <w:rsid w:val="00AB1FED"/>
    <w:rsid w:val="00AB245F"/>
    <w:rsid w:val="00AC3B27"/>
    <w:rsid w:val="00AC5820"/>
    <w:rsid w:val="00AD0359"/>
    <w:rsid w:val="00AD139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26EF"/>
    <w:rsid w:val="00BB5DFC"/>
    <w:rsid w:val="00BB60D3"/>
    <w:rsid w:val="00BC7B24"/>
    <w:rsid w:val="00BD279D"/>
    <w:rsid w:val="00BD2DE1"/>
    <w:rsid w:val="00BD33B2"/>
    <w:rsid w:val="00BD3C08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101A6"/>
    <w:rsid w:val="00C13BF4"/>
    <w:rsid w:val="00C24B51"/>
    <w:rsid w:val="00C40B27"/>
    <w:rsid w:val="00C52D6D"/>
    <w:rsid w:val="00C55135"/>
    <w:rsid w:val="00C569F8"/>
    <w:rsid w:val="00C627C1"/>
    <w:rsid w:val="00C634E4"/>
    <w:rsid w:val="00C63E5C"/>
    <w:rsid w:val="00C66BA2"/>
    <w:rsid w:val="00C74F84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E768E"/>
    <w:rsid w:val="00CF2A94"/>
    <w:rsid w:val="00CF5ABF"/>
    <w:rsid w:val="00D03F9A"/>
    <w:rsid w:val="00D05188"/>
    <w:rsid w:val="00D06C50"/>
    <w:rsid w:val="00D06D51"/>
    <w:rsid w:val="00D24991"/>
    <w:rsid w:val="00D265E0"/>
    <w:rsid w:val="00D30824"/>
    <w:rsid w:val="00D33CAA"/>
    <w:rsid w:val="00D379A0"/>
    <w:rsid w:val="00D44898"/>
    <w:rsid w:val="00D457CE"/>
    <w:rsid w:val="00D4796C"/>
    <w:rsid w:val="00D47F69"/>
    <w:rsid w:val="00D50255"/>
    <w:rsid w:val="00D66520"/>
    <w:rsid w:val="00D71B13"/>
    <w:rsid w:val="00D74A1B"/>
    <w:rsid w:val="00D852AF"/>
    <w:rsid w:val="00D86EAA"/>
    <w:rsid w:val="00D9009D"/>
    <w:rsid w:val="00DA0663"/>
    <w:rsid w:val="00DA4ECA"/>
    <w:rsid w:val="00DC37F7"/>
    <w:rsid w:val="00DC4EF7"/>
    <w:rsid w:val="00DC5488"/>
    <w:rsid w:val="00DD5064"/>
    <w:rsid w:val="00DE34CF"/>
    <w:rsid w:val="00DE3655"/>
    <w:rsid w:val="00DF1313"/>
    <w:rsid w:val="00DF52D5"/>
    <w:rsid w:val="00DF59C0"/>
    <w:rsid w:val="00E13F3D"/>
    <w:rsid w:val="00E34898"/>
    <w:rsid w:val="00E36254"/>
    <w:rsid w:val="00E41488"/>
    <w:rsid w:val="00E45F06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D2576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0292"/>
    <w:rsid w:val="00F65BA1"/>
    <w:rsid w:val="00F70A6E"/>
    <w:rsid w:val="00F759AB"/>
    <w:rsid w:val="00FA0DA6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508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338</cp:revision>
  <cp:lastPrinted>1900-01-01T07:59:17Z</cp:lastPrinted>
  <dcterms:created xsi:type="dcterms:W3CDTF">2020-07-31T22:23:00Z</dcterms:created>
  <dcterms:modified xsi:type="dcterms:W3CDTF">2022-01-24T15:21:00Z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